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31D30" w14:textId="28E7B36F" w:rsidR="004E3D79" w:rsidRPr="00610FC8" w:rsidRDefault="004E3D79" w:rsidP="004E3D7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E23E9F" w:rsidRPr="00E23E9F">
        <w:rPr>
          <w:rFonts w:ascii="Arial" w:hAnsi="Arial" w:cs="Arial"/>
          <w:b/>
          <w:sz w:val="22"/>
          <w:szCs w:val="22"/>
        </w:rPr>
        <w:t>S3-253591</w:t>
      </w:r>
    </w:p>
    <w:p w14:paraId="5C237CD3" w14:textId="77777777" w:rsidR="004E3D79" w:rsidRPr="00872560" w:rsidRDefault="004E3D79" w:rsidP="004E3D79">
      <w:pPr>
        <w:pStyle w:val="Header"/>
        <w:rPr>
          <w:b w:val="0"/>
          <w:bCs/>
          <w:sz w:val="24"/>
        </w:rPr>
      </w:pPr>
      <w:r w:rsidRPr="000B1F1D">
        <w:rPr>
          <w:rFonts w:cs="Arial"/>
          <w:sz w:val="22"/>
          <w:szCs w:val="22"/>
        </w:rPr>
        <w:t>Wuhan, China, 13 – 17 October</w:t>
      </w:r>
      <w:r w:rsidRPr="00610FC8">
        <w:rPr>
          <w:rFonts w:cs="Arial"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6A104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745C7">
        <w:rPr>
          <w:rFonts w:ascii="Arial" w:hAnsi="Arial" w:cs="Arial"/>
          <w:b/>
          <w:bCs/>
          <w:lang w:val="en-US"/>
        </w:rPr>
        <w:t>Ericsson</w:t>
      </w:r>
    </w:p>
    <w:p w14:paraId="65CE4E4B" w14:textId="1205982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1F3994">
        <w:rPr>
          <w:rFonts w:ascii="Arial" w:hAnsi="Arial" w:cs="Arial"/>
          <w:b/>
          <w:bCs/>
          <w:lang w:val="en-US"/>
        </w:rPr>
        <w:t xml:space="preserve"> New k</w:t>
      </w:r>
      <w:r w:rsidR="00FF391F">
        <w:rPr>
          <w:rFonts w:ascii="Arial" w:hAnsi="Arial" w:cs="Arial"/>
          <w:b/>
          <w:bCs/>
          <w:lang w:val="en-US"/>
        </w:rPr>
        <w:t>e</w:t>
      </w:r>
      <w:r w:rsidR="001F3994">
        <w:rPr>
          <w:rFonts w:ascii="Arial" w:hAnsi="Arial" w:cs="Arial"/>
          <w:b/>
          <w:bCs/>
          <w:lang w:val="en-US"/>
        </w:rPr>
        <w:t>y</w:t>
      </w:r>
      <w:r w:rsidR="00FF391F">
        <w:rPr>
          <w:rFonts w:ascii="Arial" w:hAnsi="Arial" w:cs="Arial"/>
          <w:b/>
          <w:bCs/>
          <w:lang w:val="en-US"/>
        </w:rPr>
        <w:t xml:space="preserve"> issue </w:t>
      </w:r>
      <w:r w:rsidR="001F3994">
        <w:rPr>
          <w:rFonts w:ascii="Arial" w:hAnsi="Arial" w:cs="Arial"/>
          <w:b/>
          <w:bCs/>
          <w:lang w:val="en-US"/>
        </w:rPr>
        <w:t xml:space="preserve">on </w:t>
      </w:r>
      <w:r w:rsidR="004A01D3">
        <w:rPr>
          <w:rFonts w:ascii="Arial" w:hAnsi="Arial" w:cs="Arial"/>
          <w:b/>
          <w:bCs/>
          <w:lang w:val="en-US"/>
        </w:rPr>
        <w:t>generic interface towards AEAD</w:t>
      </w:r>
      <w:r w:rsidR="001F3994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FB7A8E" w:rsidR="0051688C" w:rsidRPr="0090172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172E">
        <w:rPr>
          <w:rFonts w:ascii="Arial" w:hAnsi="Arial" w:cs="Arial"/>
          <w:b/>
          <w:bCs/>
          <w:lang w:val="en-US"/>
        </w:rPr>
        <w:t>Agenda item:</w:t>
      </w:r>
      <w:r w:rsidRPr="0090172E">
        <w:rPr>
          <w:rFonts w:ascii="Arial" w:hAnsi="Arial" w:cs="Arial"/>
          <w:b/>
          <w:bCs/>
          <w:lang w:val="en-US"/>
        </w:rPr>
        <w:tab/>
      </w:r>
      <w:r w:rsidR="00F25B4F" w:rsidRPr="0090172E">
        <w:rPr>
          <w:rFonts w:ascii="Arial" w:hAnsi="Arial" w:cs="Arial"/>
          <w:b/>
          <w:bCs/>
          <w:lang w:val="en-US"/>
        </w:rPr>
        <w:t>5.</w:t>
      </w:r>
      <w:r w:rsidR="005E49BD" w:rsidRPr="0090172E">
        <w:rPr>
          <w:rFonts w:ascii="Arial" w:hAnsi="Arial" w:cs="Arial"/>
          <w:b/>
          <w:bCs/>
          <w:lang w:val="en-US"/>
        </w:rPr>
        <w:t>3.</w:t>
      </w:r>
      <w:r w:rsidR="00F25B4F" w:rsidRPr="0090172E">
        <w:rPr>
          <w:rFonts w:ascii="Arial" w:hAnsi="Arial" w:cs="Arial"/>
          <w:b/>
          <w:bCs/>
          <w:lang w:val="en-US"/>
        </w:rPr>
        <w:t>2</w:t>
      </w:r>
    </w:p>
    <w:p w14:paraId="369E83CA" w14:textId="6730ED2D" w:rsidR="00C93D83" w:rsidRPr="00533F07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33F07">
        <w:rPr>
          <w:rFonts w:ascii="Arial" w:hAnsi="Arial" w:cs="Arial"/>
          <w:b/>
          <w:bCs/>
          <w:lang w:val="en-US"/>
        </w:rPr>
        <w:t>Spec:</w:t>
      </w:r>
      <w:r w:rsidRPr="00533F07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533F07">
        <w:rPr>
          <w:rFonts w:ascii="Arial" w:hAnsi="Arial" w:cs="Arial"/>
          <w:b/>
          <w:bCs/>
          <w:lang w:val="en-US"/>
        </w:rPr>
        <w:t>TR</w:t>
      </w:r>
      <w:r w:rsidRPr="00533F07">
        <w:rPr>
          <w:rFonts w:ascii="Arial" w:hAnsi="Arial" w:cs="Arial"/>
          <w:b/>
          <w:bCs/>
          <w:lang w:val="en-US"/>
        </w:rPr>
        <w:t xml:space="preserve"> </w:t>
      </w:r>
      <w:r w:rsidR="005E49BD" w:rsidRPr="00533F07">
        <w:rPr>
          <w:rFonts w:ascii="Arial" w:hAnsi="Arial" w:cs="Arial"/>
          <w:b/>
          <w:bCs/>
          <w:lang w:val="en-US"/>
        </w:rPr>
        <w:t>33.</w:t>
      </w:r>
      <w:r w:rsidR="009D514F">
        <w:rPr>
          <w:rFonts w:ascii="Arial" w:hAnsi="Arial" w:cs="Arial"/>
          <w:b/>
          <w:bCs/>
          <w:lang w:val="en-US"/>
        </w:rPr>
        <w:t>7</w:t>
      </w:r>
      <w:r w:rsidR="005E49BD" w:rsidRPr="00533F07">
        <w:rPr>
          <w:rFonts w:ascii="Arial" w:hAnsi="Arial" w:cs="Arial"/>
          <w:b/>
          <w:bCs/>
          <w:lang w:val="en-US"/>
        </w:rPr>
        <w:t>71</w:t>
      </w:r>
    </w:p>
    <w:p w14:paraId="32E76F63" w14:textId="05E9D5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570A8" w:rsidRPr="00BB68D9">
        <w:rPr>
          <w:rFonts w:ascii="Arial" w:hAnsi="Arial" w:cs="Arial"/>
          <w:b/>
          <w:bCs/>
          <w:lang w:val="en-US"/>
        </w:rPr>
        <w:t>0.0.1</w:t>
      </w:r>
    </w:p>
    <w:p w14:paraId="09C0AB02" w14:textId="108D2D5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C2B0A" w:rsidRPr="00EC2B0A">
        <w:rPr>
          <w:rFonts w:ascii="Arial" w:hAnsi="Arial" w:cs="Arial"/>
          <w:b/>
          <w:bCs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6C008A2" w14:textId="3C475A7F" w:rsidR="005F44FE" w:rsidRDefault="005F44FE" w:rsidP="005F44FE">
      <w:pPr>
        <w:rPr>
          <w:lang w:val="en-US"/>
        </w:rPr>
      </w:pPr>
      <w:r>
        <w:rPr>
          <w:lang w:val="en-US"/>
        </w:rPr>
        <w:t xml:space="preserve">This document proposes a new key issue to be added to </w:t>
      </w:r>
      <w:r w:rsidR="00A71C9C">
        <w:rPr>
          <w:lang w:val="en-US"/>
        </w:rPr>
        <w:t>TR</w:t>
      </w:r>
      <w:r>
        <w:rPr>
          <w:lang w:val="en-US"/>
        </w:rPr>
        <w:t xml:space="preserve"> 33.</w:t>
      </w:r>
      <w:r w:rsidR="00456DBE">
        <w:rPr>
          <w:lang w:val="en-US"/>
        </w:rPr>
        <w:t>7</w:t>
      </w:r>
      <w:r>
        <w:rPr>
          <w:lang w:val="en-US"/>
        </w:rPr>
        <w:t>71.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0188BF1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D5A93E" w14:textId="77777777" w:rsidR="00E04AAA" w:rsidRPr="00E04AAA" w:rsidRDefault="00E04AAA" w:rsidP="00E04AAA">
      <w:pPr>
        <w:pStyle w:val="Heading1"/>
      </w:pPr>
      <w:bookmarkStart w:id="0" w:name="_Toc206425120"/>
      <w:r w:rsidRPr="00E04AAA">
        <w:t>2</w:t>
      </w:r>
      <w:r w:rsidRPr="00E04AAA">
        <w:tab/>
        <w:t>References</w:t>
      </w:r>
      <w:bookmarkEnd w:id="0"/>
    </w:p>
    <w:p w14:paraId="32CA6B9E" w14:textId="77777777" w:rsidR="00E04AAA" w:rsidRPr="00E04AAA" w:rsidRDefault="00E04AAA" w:rsidP="00E04AAA">
      <w:r w:rsidRPr="00E04AAA">
        <w:t>The following documents contain provisions which, through reference in this text, constitute provisions of the present document.</w:t>
      </w:r>
    </w:p>
    <w:p w14:paraId="1A8F59CD" w14:textId="77777777" w:rsidR="00E04AAA" w:rsidRPr="00E04AAA" w:rsidRDefault="00E04AAA" w:rsidP="00E04AAA">
      <w:r w:rsidRPr="00E04AAA">
        <w:t>-</w:t>
      </w:r>
      <w:r w:rsidRPr="00E04AAA">
        <w:tab/>
        <w:t>References are either specific (identified by date of publication, edition number, version number, etc.) or non</w:t>
      </w:r>
      <w:r w:rsidRPr="00E04AAA">
        <w:noBreakHyphen/>
        <w:t>specific.</w:t>
      </w:r>
    </w:p>
    <w:p w14:paraId="0874D94E" w14:textId="77777777" w:rsidR="00E04AAA" w:rsidRPr="00E04AAA" w:rsidRDefault="00E04AAA" w:rsidP="00E04AAA">
      <w:r w:rsidRPr="00E04AAA">
        <w:t>-</w:t>
      </w:r>
      <w:r w:rsidRPr="00E04AAA">
        <w:tab/>
        <w:t>For a specific reference, subsequent revisions do not apply.</w:t>
      </w:r>
    </w:p>
    <w:p w14:paraId="05C131EC" w14:textId="77777777" w:rsidR="00E04AAA" w:rsidRPr="00E04AAA" w:rsidRDefault="00E04AAA" w:rsidP="00E04AAA">
      <w:r w:rsidRPr="00E04AAA">
        <w:t>-</w:t>
      </w:r>
      <w:r w:rsidRPr="00E04A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04AAA">
        <w:rPr>
          <w:i/>
        </w:rPr>
        <w:t xml:space="preserve"> in the same Release as the present document</w:t>
      </w:r>
      <w:r w:rsidRPr="00E04AAA">
        <w:t>.</w:t>
      </w:r>
    </w:p>
    <w:p w14:paraId="5FA4E121" w14:textId="77777777" w:rsidR="00E04AAA" w:rsidRDefault="00E04AAA" w:rsidP="00E04AAA">
      <w:pPr>
        <w:rPr>
          <w:ins w:id="1" w:author="Author"/>
        </w:rPr>
      </w:pPr>
      <w:r w:rsidRPr="00E04AAA">
        <w:t>[1]</w:t>
      </w:r>
      <w:r w:rsidRPr="00E04AAA">
        <w:tab/>
        <w:t>3GPP TR 21.905: "Vocabulary for 3GPP Specifications".</w:t>
      </w:r>
    </w:p>
    <w:p w14:paraId="0B6B26FF" w14:textId="748732F5" w:rsidR="00E04AAA" w:rsidRDefault="00E04AAA" w:rsidP="00E04AAA">
      <w:pPr>
        <w:rPr>
          <w:ins w:id="2" w:author="Author"/>
        </w:rPr>
      </w:pPr>
      <w:ins w:id="3" w:author="Author">
        <w:r>
          <w:t>[</w:t>
        </w:r>
        <w:r w:rsidRPr="00E04AAA">
          <w:rPr>
            <w:highlight w:val="yellow"/>
          </w:rPr>
          <w:t>X1</w:t>
        </w:r>
        <w:r>
          <w:t>]</w:t>
        </w:r>
        <w:r>
          <w:tab/>
        </w:r>
        <w:r w:rsidRPr="00562B4B">
          <w:t>RFC 5116, “Authenticated Encryption with Associated Data”</w:t>
        </w:r>
      </w:ins>
    </w:p>
    <w:p w14:paraId="6510DC5C" w14:textId="28C3C6BA" w:rsidR="00E04AAA" w:rsidRPr="00E04AAA" w:rsidRDefault="00E04AAA" w:rsidP="00E04AAA"/>
    <w:p w14:paraId="27AF7937" w14:textId="535DAA3F" w:rsidR="003C76B3" w:rsidDel="00357FAA" w:rsidRDefault="003C76B3" w:rsidP="005331D2">
      <w:pPr>
        <w:rPr>
          <w:del w:id="4" w:author="Author"/>
        </w:rPr>
      </w:pPr>
    </w:p>
    <w:p w14:paraId="43A8396A" w14:textId="77777777" w:rsidR="003C76B3" w:rsidRPr="00562B4B" w:rsidRDefault="003C76B3" w:rsidP="00562B4B">
      <w:pPr>
        <w:rPr>
          <w:lang w:val="en-US"/>
        </w:rPr>
      </w:pPr>
    </w:p>
    <w:p w14:paraId="60FF27A5" w14:textId="77777777" w:rsidR="00562B4B" w:rsidRDefault="00562B4B" w:rsidP="00562B4B">
      <w:pPr>
        <w:rPr>
          <w:lang w:val="en-US"/>
        </w:rPr>
      </w:pPr>
    </w:p>
    <w:p w14:paraId="37A0DE40" w14:textId="77777777" w:rsidR="00562B4B" w:rsidRDefault="00562B4B" w:rsidP="00562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E00F9D" w14:textId="6590BEB8" w:rsidR="00562B4B" w:rsidRPr="00562B4B" w:rsidRDefault="00562B4B">
      <w:pPr>
        <w:rPr>
          <w:ins w:id="5" w:author="Author"/>
          <w:lang w:val="en-US"/>
        </w:rPr>
      </w:pPr>
    </w:p>
    <w:p w14:paraId="1601FD88" w14:textId="18E526B2" w:rsidR="00B00195" w:rsidRPr="00D4072F" w:rsidRDefault="00D4072F" w:rsidP="00D4072F">
      <w:pPr>
        <w:pStyle w:val="Heading2"/>
        <w:rPr>
          <w:ins w:id="6" w:author="Author"/>
          <w:lang w:eastAsia="ja-JP"/>
        </w:rPr>
      </w:pPr>
      <w:bookmarkStart w:id="7" w:name="_Toc209775368"/>
      <w:r>
        <w:rPr>
          <w:rFonts w:hint="eastAsia"/>
          <w:lang w:eastAsia="ja-JP"/>
        </w:rPr>
        <w:t>5</w:t>
      </w:r>
      <w:r w:rsidRPr="00F751EE">
        <w:rPr>
          <w:rFonts w:hint="eastAsia"/>
          <w:lang w:eastAsia="ja-JP"/>
        </w:rPr>
        <w:t>.</w:t>
      </w:r>
      <w:r w:rsidRPr="003F4242">
        <w:rPr>
          <w:rFonts w:hint="eastAsia"/>
          <w:highlight w:val="yellow"/>
          <w:lang w:eastAsia="ja-JP"/>
        </w:rPr>
        <w:t>X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>Key issue #</w:t>
      </w:r>
      <w:r w:rsidRPr="003F4242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>:</w:t>
      </w:r>
      <w:bookmarkEnd w:id="7"/>
      <w:r>
        <w:rPr>
          <w:lang w:eastAsia="ja-JP"/>
        </w:rPr>
        <w:t xml:space="preserve"> </w:t>
      </w:r>
      <w:ins w:id="8" w:author="Author">
        <w:r w:rsidR="00B00195">
          <w:rPr>
            <w:lang w:val="en-US"/>
          </w:rPr>
          <w:t>Generic interface towards AEAD</w:t>
        </w:r>
      </w:ins>
    </w:p>
    <w:p w14:paraId="2F1BD4D7" w14:textId="4D49481F" w:rsidR="007D345F" w:rsidDel="007D345F" w:rsidRDefault="007D345F" w:rsidP="007D345F">
      <w:pPr>
        <w:pStyle w:val="EditorsNote"/>
        <w:rPr>
          <w:del w:id="9" w:author="Author"/>
          <w:lang w:eastAsia="ja-JP"/>
        </w:rPr>
      </w:pPr>
      <w:del w:id="10" w:author="Author">
        <w:r w:rsidDel="007D345F">
          <w:delText>Editor’s Note: This clause contains all the key issues identified during the study.</w:delText>
        </w:r>
        <w:r w:rsidDel="007D345F">
          <w:rPr>
            <w:rFonts w:hint="eastAsia"/>
            <w:lang w:eastAsia="ja-JP"/>
          </w:rPr>
          <w:delText xml:space="preserve"> </w:delText>
        </w:r>
        <w:r w:rsidDel="007D345F">
          <w:rPr>
            <w:lang w:eastAsia="ja-JP"/>
          </w:rPr>
          <w:delText>N</w:delText>
        </w:r>
        <w:r w:rsidDel="007D345F">
          <w:rPr>
            <w:rFonts w:hint="eastAsia"/>
            <w:lang w:eastAsia="ja-JP"/>
          </w:rPr>
          <w:delText>ot all key issues may have security threats due to the nature of this study.</w:delText>
        </w:r>
      </w:del>
    </w:p>
    <w:p w14:paraId="4E6ACCEE" w14:textId="77777777" w:rsidR="007D345F" w:rsidRPr="007D345F" w:rsidRDefault="007D345F" w:rsidP="007D345F">
      <w:pPr>
        <w:rPr>
          <w:ins w:id="11" w:author="Author"/>
        </w:rPr>
      </w:pPr>
    </w:p>
    <w:p w14:paraId="0754B915" w14:textId="77777777" w:rsidR="00EF1987" w:rsidRDefault="00EF1987" w:rsidP="00EF1987">
      <w:pPr>
        <w:pStyle w:val="Heading3"/>
        <w:rPr>
          <w:lang w:val="en-US"/>
        </w:rPr>
      </w:pPr>
      <w:r w:rsidRPr="006C64E6">
        <w:rPr>
          <w:lang w:val="en-US"/>
        </w:rPr>
        <w:lastRenderedPageBreak/>
        <w:t>5.</w:t>
      </w:r>
      <w:r w:rsidRPr="00113546">
        <w:rPr>
          <w:highlight w:val="yellow"/>
          <w:lang w:val="en-US"/>
        </w:rPr>
        <w:t>X.</w:t>
      </w:r>
      <w:r>
        <w:rPr>
          <w:lang w:val="en-US"/>
        </w:rPr>
        <w:t xml:space="preserve">1 </w:t>
      </w:r>
      <w:r>
        <w:rPr>
          <w:lang w:val="en-US"/>
        </w:rPr>
        <w:tab/>
        <w:t xml:space="preserve">Key issue details </w:t>
      </w:r>
    </w:p>
    <w:p w14:paraId="38DB8638" w14:textId="0B34284F" w:rsidR="0053775F" w:rsidRDefault="00DD3C53" w:rsidP="00357FAA">
      <w:pPr>
        <w:rPr>
          <w:ins w:id="12" w:author="Author"/>
          <w:lang w:val="en-US"/>
        </w:rPr>
      </w:pPr>
      <w:ins w:id="13" w:author="Author">
        <w:r>
          <w:rPr>
            <w:lang w:val="en-US"/>
          </w:rPr>
          <w:t xml:space="preserve">One of the advantages of using a combined AEAD mode is that </w:t>
        </w:r>
        <w:r w:rsidR="00815960">
          <w:rPr>
            <w:lang w:val="en-US"/>
          </w:rPr>
          <w:t>some important security decisions have already been made</w:t>
        </w:r>
        <w:r w:rsidR="00727247">
          <w:rPr>
            <w:lang w:val="en-US"/>
          </w:rPr>
          <w:t xml:space="preserve"> </w:t>
        </w:r>
        <w:r w:rsidR="0078729F">
          <w:rPr>
            <w:lang w:val="en-US"/>
          </w:rPr>
          <w:t>in</w:t>
        </w:r>
        <w:r w:rsidR="00727247">
          <w:rPr>
            <w:lang w:val="en-US"/>
          </w:rPr>
          <w:t xml:space="preserve"> the construction</w:t>
        </w:r>
        <w:r w:rsidR="0078729F">
          <w:rPr>
            <w:lang w:val="en-US"/>
          </w:rPr>
          <w:t xml:space="preserve"> of the mode</w:t>
        </w:r>
        <w:r w:rsidR="00815960">
          <w:rPr>
            <w:lang w:val="en-US"/>
          </w:rPr>
          <w:t xml:space="preserve">, such as in which order encryption and integrity protection </w:t>
        </w:r>
        <w:r w:rsidR="009116F4">
          <w:rPr>
            <w:lang w:val="en-US"/>
          </w:rPr>
          <w:t xml:space="preserve">is </w:t>
        </w:r>
        <w:r w:rsidR="00815960">
          <w:rPr>
            <w:lang w:val="en-US"/>
          </w:rPr>
          <w:t xml:space="preserve">applied. </w:t>
        </w:r>
        <w:r w:rsidR="00F7569D">
          <w:rPr>
            <w:lang w:val="en-US"/>
          </w:rPr>
          <w:t xml:space="preserve">From SA3 </w:t>
        </w:r>
        <w:r w:rsidR="0053775F">
          <w:rPr>
            <w:lang w:val="en-US"/>
          </w:rPr>
          <w:t>perspective</w:t>
        </w:r>
        <w:r w:rsidR="00F7569D">
          <w:rPr>
            <w:lang w:val="en-US"/>
          </w:rPr>
          <w:t xml:space="preserve">, this means that </w:t>
        </w:r>
        <w:r w:rsidR="0053775F">
          <w:rPr>
            <w:lang w:val="en-US"/>
          </w:rPr>
          <w:t xml:space="preserve">we don't need to discuss in which order operations are to be applied in PDCP and NAS. </w:t>
        </w:r>
      </w:ins>
    </w:p>
    <w:p w14:paraId="6AD17D0B" w14:textId="1147FAC5" w:rsidR="00A331DD" w:rsidRDefault="00EA685E" w:rsidP="00357FAA">
      <w:pPr>
        <w:rPr>
          <w:ins w:id="14" w:author="Author"/>
          <w:lang w:val="en-US"/>
        </w:rPr>
      </w:pPr>
      <w:ins w:id="15" w:author="Author">
        <w:r>
          <w:rPr>
            <w:lang w:val="en-US"/>
          </w:rPr>
          <w:t>Many different AEAD constructs are available and by using a generic interface, it is possible to treat the AEAD as a black box</w:t>
        </w:r>
        <w:r w:rsidR="00E53408">
          <w:rPr>
            <w:lang w:val="en-US"/>
          </w:rPr>
          <w:t xml:space="preserve"> </w:t>
        </w:r>
        <w:r w:rsidR="00FF05E7">
          <w:rPr>
            <w:lang w:val="en-US"/>
          </w:rPr>
          <w:t xml:space="preserve">where the underlying </w:t>
        </w:r>
        <w:r w:rsidR="002E3CF9">
          <w:rPr>
            <w:lang w:val="en-US"/>
          </w:rPr>
          <w:t>construction</w:t>
        </w:r>
        <w:r w:rsidR="00FF05E7">
          <w:rPr>
            <w:lang w:val="en-US"/>
          </w:rPr>
          <w:t xml:space="preserve"> is </w:t>
        </w:r>
        <w:r w:rsidR="003B1A1E">
          <w:rPr>
            <w:lang w:val="en-US"/>
          </w:rPr>
          <w:t xml:space="preserve">transparent to the </w:t>
        </w:r>
        <w:r w:rsidR="00143938">
          <w:rPr>
            <w:lang w:val="en-US"/>
          </w:rPr>
          <w:t>use</w:t>
        </w:r>
        <w:r w:rsidR="006F37E3">
          <w:rPr>
            <w:lang w:val="en-US"/>
          </w:rPr>
          <w:t xml:space="preserve">r </w:t>
        </w:r>
        <w:r w:rsidR="003B1A1E">
          <w:rPr>
            <w:lang w:val="en-US"/>
          </w:rPr>
          <w:t>of the interface. One such interface is specified in RFC 5116 [</w:t>
        </w:r>
        <w:r w:rsidR="00E04AAA" w:rsidRPr="00E04AAA">
          <w:rPr>
            <w:highlight w:val="yellow"/>
            <w:lang w:val="en-US"/>
          </w:rPr>
          <w:t>X1</w:t>
        </w:r>
        <w:r w:rsidR="003B1A1E">
          <w:rPr>
            <w:lang w:val="en-US"/>
          </w:rPr>
          <w:t>]</w:t>
        </w:r>
        <w:r w:rsidR="002E3CF9">
          <w:rPr>
            <w:lang w:val="en-US"/>
          </w:rPr>
          <w:t>.</w:t>
        </w:r>
        <w:r w:rsidR="003531E2">
          <w:rPr>
            <w:lang w:val="en-US"/>
          </w:rPr>
          <w:t xml:space="preserve"> </w:t>
        </w:r>
      </w:ins>
    </w:p>
    <w:p w14:paraId="045AD617" w14:textId="60458786" w:rsidR="003B1A1E" w:rsidRDefault="003531E2" w:rsidP="00357FAA">
      <w:pPr>
        <w:rPr>
          <w:ins w:id="16" w:author="Author"/>
          <w:lang w:val="en-US"/>
        </w:rPr>
      </w:pPr>
      <w:ins w:id="17" w:author="Author">
        <w:r>
          <w:rPr>
            <w:lang w:val="en-US"/>
          </w:rPr>
          <w:t>In [</w:t>
        </w:r>
        <w:r w:rsidR="00E04AAA" w:rsidRPr="00E04AAA">
          <w:rPr>
            <w:highlight w:val="yellow"/>
            <w:lang w:val="en-US"/>
          </w:rPr>
          <w:t>X1</w:t>
        </w:r>
        <w:r>
          <w:rPr>
            <w:lang w:val="en-US"/>
          </w:rPr>
          <w:t>], the input</w:t>
        </w:r>
        <w:r w:rsidR="00A331DD">
          <w:rPr>
            <w:lang w:val="en-US"/>
          </w:rPr>
          <w:t xml:space="preserve"> and output applicable for</w:t>
        </w:r>
        <w:r>
          <w:rPr>
            <w:lang w:val="en-US"/>
          </w:rPr>
          <w:t xml:space="preserve"> encryption</w:t>
        </w:r>
        <w:r w:rsidR="00834EBF">
          <w:rPr>
            <w:lang w:val="en-US"/>
          </w:rPr>
          <w:t xml:space="preserve"> is limited to the followin</w:t>
        </w:r>
        <w:r w:rsidR="00AB2EF6">
          <w:rPr>
            <w:lang w:val="en-US"/>
          </w:rPr>
          <w:t>g list:</w:t>
        </w:r>
      </w:ins>
    </w:p>
    <w:p w14:paraId="7AE62781" w14:textId="375889D4" w:rsidR="00A331DD" w:rsidRPr="002938DA" w:rsidRDefault="00A331DD" w:rsidP="002938DA">
      <w:pPr>
        <w:rPr>
          <w:ins w:id="18" w:author="Author"/>
          <w:lang w:val="en-US"/>
        </w:rPr>
      </w:pPr>
      <w:ins w:id="19" w:author="Author">
        <w:r w:rsidRPr="002938DA">
          <w:rPr>
            <w:lang w:val="en-US"/>
          </w:rPr>
          <w:t>Input</w:t>
        </w:r>
        <w:r w:rsidR="00865709">
          <w:rPr>
            <w:lang w:val="en-US"/>
          </w:rPr>
          <w:t>:</w:t>
        </w:r>
      </w:ins>
    </w:p>
    <w:p w14:paraId="0EF19C54" w14:textId="16947A68" w:rsidR="00AB2EF6" w:rsidRPr="002938DA" w:rsidRDefault="00865709" w:rsidP="00865709">
      <w:pPr>
        <w:ind w:firstLine="284"/>
        <w:rPr>
          <w:ins w:id="20" w:author="Author"/>
          <w:lang w:val="en-US"/>
        </w:rPr>
      </w:pPr>
      <w:ins w:id="21" w:author="Author">
        <w:r>
          <w:rPr>
            <w:lang w:val="en-US"/>
          </w:rPr>
          <w:t xml:space="preserve">- </w:t>
        </w:r>
        <w:r w:rsidR="00AB2EF6" w:rsidRPr="002938DA">
          <w:rPr>
            <w:lang w:val="en-US"/>
          </w:rPr>
          <w:t>K</w:t>
        </w:r>
        <w:r w:rsidR="006A7D30" w:rsidRPr="002938DA">
          <w:rPr>
            <w:lang w:val="en-US"/>
          </w:rPr>
          <w:t xml:space="preserve"> (one key)</w:t>
        </w:r>
      </w:ins>
    </w:p>
    <w:p w14:paraId="6E7C9EE6" w14:textId="6B1DA922" w:rsidR="006A7D30" w:rsidRPr="002938DA" w:rsidRDefault="00865709" w:rsidP="00865709">
      <w:pPr>
        <w:ind w:firstLine="284"/>
        <w:rPr>
          <w:ins w:id="22" w:author="Author"/>
          <w:lang w:val="en-US"/>
        </w:rPr>
      </w:pPr>
      <w:ins w:id="23" w:author="Author">
        <w:r>
          <w:rPr>
            <w:lang w:val="en-US"/>
          </w:rPr>
          <w:t xml:space="preserve">- </w:t>
        </w:r>
        <w:r w:rsidR="006A7D30" w:rsidRPr="002938DA">
          <w:rPr>
            <w:lang w:val="en-US"/>
          </w:rPr>
          <w:t>N (nonce)</w:t>
        </w:r>
      </w:ins>
    </w:p>
    <w:p w14:paraId="3862517E" w14:textId="3F43BE39" w:rsidR="006A7D30" w:rsidRPr="002938DA" w:rsidRDefault="00865709" w:rsidP="00865709">
      <w:pPr>
        <w:ind w:firstLine="284"/>
        <w:rPr>
          <w:ins w:id="24" w:author="Author"/>
          <w:lang w:val="en-US"/>
        </w:rPr>
      </w:pPr>
      <w:ins w:id="25" w:author="Author">
        <w:r>
          <w:rPr>
            <w:lang w:val="en-US"/>
          </w:rPr>
          <w:t xml:space="preserve">- </w:t>
        </w:r>
        <w:r w:rsidR="006A7D30" w:rsidRPr="002938DA">
          <w:rPr>
            <w:lang w:val="en-US"/>
          </w:rPr>
          <w:t>P (plaintext)</w:t>
        </w:r>
      </w:ins>
    </w:p>
    <w:p w14:paraId="1283626B" w14:textId="0A7ECFDC" w:rsidR="006A7D30" w:rsidRPr="002938DA" w:rsidRDefault="00865709" w:rsidP="00865709">
      <w:pPr>
        <w:ind w:firstLine="284"/>
        <w:rPr>
          <w:ins w:id="26" w:author="Author"/>
          <w:lang w:val="en-US"/>
        </w:rPr>
      </w:pPr>
      <w:ins w:id="27" w:author="Author">
        <w:r>
          <w:rPr>
            <w:lang w:val="en-US"/>
          </w:rPr>
          <w:t xml:space="preserve">- </w:t>
        </w:r>
        <w:r w:rsidR="006A7D30" w:rsidRPr="002938DA">
          <w:rPr>
            <w:lang w:val="en-US"/>
          </w:rPr>
          <w:t>A (The associated dat</w:t>
        </w:r>
        <w:r w:rsidR="00A331DD" w:rsidRPr="002938DA">
          <w:rPr>
            <w:lang w:val="en-US"/>
          </w:rPr>
          <w:t>a</w:t>
        </w:r>
        <w:r w:rsidR="006A7D30" w:rsidRPr="002938DA">
          <w:rPr>
            <w:lang w:val="en-US"/>
          </w:rPr>
          <w:t xml:space="preserve"> which contains the data to be </w:t>
        </w:r>
        <w:r w:rsidR="00F62176" w:rsidRPr="002938DA">
          <w:rPr>
            <w:lang w:val="en-US"/>
          </w:rPr>
          <w:t>authenticated but</w:t>
        </w:r>
        <w:r w:rsidR="006A7D30" w:rsidRPr="002938DA">
          <w:rPr>
            <w:lang w:val="en-US"/>
          </w:rPr>
          <w:t xml:space="preserve"> not encrypted</w:t>
        </w:r>
        <w:r w:rsidR="00A331DD" w:rsidRPr="002938DA">
          <w:rPr>
            <w:lang w:val="en-US"/>
          </w:rPr>
          <w:t>.)</w:t>
        </w:r>
      </w:ins>
    </w:p>
    <w:p w14:paraId="258CED4A" w14:textId="74819668" w:rsidR="00A331DD" w:rsidRPr="002938DA" w:rsidRDefault="00A331DD" w:rsidP="00865709">
      <w:pPr>
        <w:rPr>
          <w:ins w:id="28" w:author="Author"/>
          <w:lang w:val="en-US"/>
        </w:rPr>
      </w:pPr>
      <w:ins w:id="29" w:author="Author">
        <w:r w:rsidRPr="002938DA">
          <w:rPr>
            <w:lang w:val="en-US"/>
          </w:rPr>
          <w:t>Output</w:t>
        </w:r>
        <w:r w:rsidR="00865709">
          <w:rPr>
            <w:lang w:val="en-US"/>
          </w:rPr>
          <w:t>:</w:t>
        </w:r>
      </w:ins>
    </w:p>
    <w:p w14:paraId="03C65CF1" w14:textId="2535A078" w:rsidR="00A331DD" w:rsidRPr="002938DA" w:rsidRDefault="00865709" w:rsidP="00865709">
      <w:pPr>
        <w:ind w:firstLine="284"/>
        <w:rPr>
          <w:ins w:id="30" w:author="Author"/>
          <w:lang w:val="en-US"/>
        </w:rPr>
      </w:pPr>
      <w:ins w:id="31" w:author="Author">
        <w:r>
          <w:rPr>
            <w:lang w:val="en-US"/>
          </w:rPr>
          <w:t xml:space="preserve">- </w:t>
        </w:r>
        <w:r w:rsidR="00A331DD" w:rsidRPr="002938DA">
          <w:rPr>
            <w:lang w:val="en-US"/>
          </w:rPr>
          <w:t>C (ciphertext)</w:t>
        </w:r>
      </w:ins>
    </w:p>
    <w:p w14:paraId="3D319387" w14:textId="0FCCE9A6" w:rsidR="00AB2EF6" w:rsidRDefault="00A331DD" w:rsidP="006E1094">
      <w:pPr>
        <w:rPr>
          <w:ins w:id="32" w:author="Author"/>
          <w:lang w:val="en-US"/>
        </w:rPr>
      </w:pPr>
      <w:ins w:id="33" w:author="Author">
        <w:r>
          <w:rPr>
            <w:lang w:val="en-US"/>
          </w:rPr>
          <w:t xml:space="preserve">The </w:t>
        </w:r>
        <w:r w:rsidR="00FE7E80">
          <w:rPr>
            <w:lang w:val="en-US"/>
          </w:rPr>
          <w:t>decryption input</w:t>
        </w:r>
        <w:r w:rsidR="004B6CAE">
          <w:rPr>
            <w:lang w:val="en-US"/>
          </w:rPr>
          <w:t xml:space="preserve"> is </w:t>
        </w:r>
        <w:r w:rsidR="006E1094" w:rsidRPr="006E1094">
          <w:rPr>
            <w:lang w:val="en-US"/>
          </w:rPr>
          <w:t xml:space="preserve">K, N, A, and C as defined above. It has only a single output, either a plaintext value P or </w:t>
        </w:r>
        <w:r w:rsidR="00FE7E80" w:rsidRPr="006E1094">
          <w:rPr>
            <w:lang w:val="en-US"/>
          </w:rPr>
          <w:t>an</w:t>
        </w:r>
        <w:r w:rsidR="004B6CAE">
          <w:rPr>
            <w:lang w:val="en-US"/>
          </w:rPr>
          <w:t xml:space="preserve"> error </w:t>
        </w:r>
        <w:r w:rsidR="00380224">
          <w:rPr>
            <w:lang w:val="en-US"/>
          </w:rPr>
          <w:t xml:space="preserve">indicating that </w:t>
        </w:r>
        <w:r w:rsidR="006E1094" w:rsidRPr="006E1094">
          <w:rPr>
            <w:lang w:val="en-US"/>
          </w:rPr>
          <w:t>the input</w:t>
        </w:r>
        <w:r w:rsidR="00DA6CEE">
          <w:rPr>
            <w:lang w:val="en-US"/>
          </w:rPr>
          <w:t xml:space="preserve"> is</w:t>
        </w:r>
        <w:r w:rsidR="006E1094" w:rsidRPr="006E1094">
          <w:rPr>
            <w:lang w:val="en-US"/>
          </w:rPr>
          <w:t xml:space="preserve"> not authentic.</w:t>
        </w:r>
      </w:ins>
    </w:p>
    <w:p w14:paraId="69ED2937" w14:textId="0AAEA26A" w:rsidR="000945C1" w:rsidRDefault="006C1F50" w:rsidP="006E1094">
      <w:pPr>
        <w:rPr>
          <w:ins w:id="34" w:author="Author"/>
          <w:lang w:val="en-US"/>
        </w:rPr>
      </w:pPr>
      <w:ins w:id="35" w:author="Author">
        <w:r>
          <w:rPr>
            <w:lang w:val="en-US"/>
          </w:rPr>
          <w:t>Some things can be noted in the above. For example</w:t>
        </w:r>
        <w:r w:rsidR="00DA6CEE">
          <w:rPr>
            <w:lang w:val="en-US"/>
          </w:rPr>
          <w:t>,</w:t>
        </w:r>
        <w:r>
          <w:rPr>
            <w:lang w:val="en-US"/>
          </w:rPr>
          <w:t xml:space="preserve"> </w:t>
        </w:r>
        <w:r w:rsidR="00380224">
          <w:rPr>
            <w:lang w:val="en-US"/>
          </w:rPr>
          <w:t xml:space="preserve">there is </w:t>
        </w:r>
        <w:r w:rsidR="00AF076D">
          <w:rPr>
            <w:lang w:val="en-US"/>
          </w:rPr>
          <w:t xml:space="preserve">only one key </w:t>
        </w:r>
        <w:r w:rsidR="00715EE5">
          <w:rPr>
            <w:lang w:val="en-US"/>
          </w:rPr>
          <w:t>K in the input to encryption</w:t>
        </w:r>
        <w:r w:rsidR="000945C1">
          <w:rPr>
            <w:lang w:val="en-US"/>
          </w:rPr>
          <w:t>, although it prov</w:t>
        </w:r>
        <w:r w:rsidR="00DA6CEE">
          <w:rPr>
            <w:lang w:val="en-US"/>
          </w:rPr>
          <w:t>i</w:t>
        </w:r>
        <w:r w:rsidR="000945C1">
          <w:rPr>
            <w:lang w:val="en-US"/>
          </w:rPr>
          <w:t xml:space="preserve">des both encryption and integrity protection. </w:t>
        </w:r>
        <w:r w:rsidR="00955F41">
          <w:rPr>
            <w:lang w:val="en-US"/>
          </w:rPr>
          <w:t>F</w:t>
        </w:r>
        <w:r w:rsidR="00DA6CEE">
          <w:rPr>
            <w:lang w:val="en-US"/>
          </w:rPr>
          <w:t>ro</w:t>
        </w:r>
        <w:r w:rsidR="000945C1">
          <w:rPr>
            <w:lang w:val="en-US"/>
          </w:rPr>
          <w:t>m a 3GPP perspective</w:t>
        </w:r>
        <w:r w:rsidR="00955F41">
          <w:rPr>
            <w:lang w:val="en-US"/>
          </w:rPr>
          <w:t>,</w:t>
        </w:r>
        <w:r w:rsidR="000945C1">
          <w:rPr>
            <w:lang w:val="en-US"/>
          </w:rPr>
          <w:t xml:space="preserve"> this </w:t>
        </w:r>
        <w:r w:rsidR="00D50BE2">
          <w:rPr>
            <w:lang w:val="en-US"/>
          </w:rPr>
          <w:t>is</w:t>
        </w:r>
        <w:r w:rsidR="000945C1">
          <w:rPr>
            <w:lang w:val="en-US"/>
          </w:rPr>
          <w:t xml:space="preserve"> </w:t>
        </w:r>
        <w:r w:rsidR="00955F41">
          <w:rPr>
            <w:lang w:val="en-US"/>
          </w:rPr>
          <w:t xml:space="preserve">unusual </w:t>
        </w:r>
        <w:r w:rsidR="000945C1">
          <w:rPr>
            <w:lang w:val="en-US"/>
          </w:rPr>
          <w:t xml:space="preserve">since </w:t>
        </w:r>
        <w:r w:rsidR="001E7B53">
          <w:rPr>
            <w:lang w:val="en-US"/>
          </w:rPr>
          <w:t xml:space="preserve">the 3GPP system has been using </w:t>
        </w:r>
        <w:r w:rsidR="000945C1">
          <w:rPr>
            <w:lang w:val="en-US"/>
          </w:rPr>
          <w:t>separate encryption and integrity keys</w:t>
        </w:r>
        <w:r w:rsidR="001E7B53">
          <w:rPr>
            <w:lang w:val="en-US"/>
          </w:rPr>
          <w:t xml:space="preserve"> for several generations</w:t>
        </w:r>
        <w:r w:rsidR="000945C1">
          <w:rPr>
            <w:lang w:val="en-US"/>
          </w:rPr>
          <w:t xml:space="preserve">. </w:t>
        </w:r>
        <w:r w:rsidR="00673A4F">
          <w:rPr>
            <w:lang w:val="en-US"/>
          </w:rPr>
          <w:t xml:space="preserve">But here, the advantage is that it is defined already in the </w:t>
        </w:r>
        <w:r w:rsidR="005C55C2">
          <w:rPr>
            <w:lang w:val="en-US"/>
          </w:rPr>
          <w:t xml:space="preserve">AEAD algorithm. </w:t>
        </w:r>
      </w:ins>
    </w:p>
    <w:p w14:paraId="345F9741" w14:textId="51034599" w:rsidR="00380224" w:rsidRDefault="000945C1" w:rsidP="006E1094">
      <w:pPr>
        <w:rPr>
          <w:ins w:id="36" w:author="Author"/>
          <w:lang w:val="en-US"/>
        </w:rPr>
      </w:pPr>
      <w:ins w:id="37" w:author="Author">
        <w:r>
          <w:rPr>
            <w:lang w:val="en-US"/>
          </w:rPr>
          <w:t>A</w:t>
        </w:r>
        <w:r w:rsidR="00021FB0">
          <w:rPr>
            <w:lang w:val="en-US"/>
          </w:rPr>
          <w:t>not</w:t>
        </w:r>
        <w:r>
          <w:rPr>
            <w:lang w:val="en-US"/>
          </w:rPr>
          <w:t xml:space="preserve">her observation is that there is </w:t>
        </w:r>
        <w:r w:rsidR="00380224">
          <w:rPr>
            <w:lang w:val="en-US"/>
          </w:rPr>
          <w:t>no dedicated MAC tag in the above output f</w:t>
        </w:r>
        <w:r>
          <w:rPr>
            <w:lang w:val="en-US"/>
          </w:rPr>
          <w:t>ro</w:t>
        </w:r>
        <w:r w:rsidR="00380224">
          <w:rPr>
            <w:lang w:val="en-US"/>
          </w:rPr>
          <w:t>m encryption</w:t>
        </w:r>
        <w:r>
          <w:rPr>
            <w:lang w:val="en-US"/>
          </w:rPr>
          <w:t xml:space="preserve"> and no particular erro</w:t>
        </w:r>
        <w:r w:rsidR="00021FB0">
          <w:rPr>
            <w:lang w:val="en-US"/>
          </w:rPr>
          <w:t xml:space="preserve">r from the decryption that the MAC tag is wrong (only a generic error that decryption failed due to some error in the input). </w:t>
        </w:r>
      </w:ins>
    </w:p>
    <w:p w14:paraId="13BCF25C" w14:textId="5812CE25" w:rsidR="00007408" w:rsidRDefault="00007408" w:rsidP="006E1094">
      <w:pPr>
        <w:rPr>
          <w:ins w:id="38" w:author="Author"/>
          <w:lang w:val="en-US"/>
        </w:rPr>
      </w:pPr>
      <w:ins w:id="39" w:author="Author">
        <w:r>
          <w:rPr>
            <w:lang w:val="en-US"/>
          </w:rPr>
          <w:t>Solutions to this key issue are expected to describe how a generic interface can be defined and mapped to the AEAD modes defined for 3GPP by ETSI SAGE.</w:t>
        </w:r>
      </w:ins>
    </w:p>
    <w:p w14:paraId="05F81917" w14:textId="7F5222C0" w:rsidR="00815960" w:rsidRPr="00357FAA" w:rsidRDefault="00815960" w:rsidP="00357FAA">
      <w:pPr>
        <w:rPr>
          <w:ins w:id="40" w:author="Author"/>
          <w:lang w:val="en-US"/>
        </w:rPr>
      </w:pPr>
    </w:p>
    <w:p w14:paraId="1BDCF1AB" w14:textId="77777777" w:rsidR="00B94A05" w:rsidRDefault="00B94A05" w:rsidP="00B94A05">
      <w:pPr>
        <w:pStyle w:val="Heading3"/>
        <w:rPr>
          <w:lang w:val="en-US"/>
        </w:rPr>
      </w:pPr>
      <w:r w:rsidRPr="009776DD">
        <w:rPr>
          <w:lang w:val="en-US"/>
        </w:rPr>
        <w:t>5.</w:t>
      </w:r>
      <w:r w:rsidRPr="00113546">
        <w:rPr>
          <w:highlight w:val="yellow"/>
          <w:lang w:val="en-US"/>
        </w:rPr>
        <w:t>X</w:t>
      </w:r>
      <w:r>
        <w:rPr>
          <w:lang w:val="en-US"/>
        </w:rPr>
        <w:t xml:space="preserve">.2 </w:t>
      </w:r>
      <w:r>
        <w:rPr>
          <w:lang w:val="en-US"/>
        </w:rPr>
        <w:tab/>
        <w:t>Security Threats</w:t>
      </w:r>
    </w:p>
    <w:p w14:paraId="1C8FC519" w14:textId="5E96FA4C" w:rsidR="00316054" w:rsidRPr="00790507" w:rsidDel="00316054" w:rsidRDefault="00316054" w:rsidP="00316054">
      <w:pPr>
        <w:pStyle w:val="EditorsNote"/>
        <w:rPr>
          <w:del w:id="41" w:author="Author"/>
          <w:lang w:eastAsia="ja-JP"/>
        </w:rPr>
      </w:pPr>
      <w:del w:id="42" w:author="Author">
        <w:r w:rsidDel="00316054">
          <w:rPr>
            <w:rFonts w:hint="eastAsia"/>
            <w:lang w:eastAsia="ja-JP"/>
          </w:rPr>
          <w:delText>Editor</w:delText>
        </w:r>
        <w:r w:rsidDel="00316054">
          <w:rPr>
            <w:lang w:eastAsia="ja-JP"/>
          </w:rPr>
          <w:delText>’</w:delText>
        </w:r>
        <w:r w:rsidDel="00316054">
          <w:rPr>
            <w:rFonts w:hint="eastAsia"/>
            <w:lang w:eastAsia="ja-JP"/>
          </w:rPr>
          <w:delText>s Note: Place holder for a security threat if any.</w:delText>
        </w:r>
      </w:del>
    </w:p>
    <w:p w14:paraId="0BC416A2" w14:textId="3BDF5169" w:rsidR="00316054" w:rsidRPr="00316054" w:rsidDel="00316054" w:rsidRDefault="00316054" w:rsidP="00316054">
      <w:pPr>
        <w:rPr>
          <w:ins w:id="43" w:author="Author"/>
          <w:del w:id="44" w:author="Author"/>
        </w:rPr>
      </w:pPr>
    </w:p>
    <w:p w14:paraId="7414FD79" w14:textId="54C7E604" w:rsidR="46853E18" w:rsidRDefault="46853E18" w:rsidP="50B4A769">
      <w:pPr>
        <w:rPr>
          <w:ins w:id="45" w:author="Author"/>
          <w:lang w:val="en-US"/>
        </w:rPr>
      </w:pPr>
      <w:ins w:id="46" w:author="Author">
        <w:r w:rsidRPr="50B4A769">
          <w:rPr>
            <w:lang w:val="en-US"/>
          </w:rPr>
          <w:t xml:space="preserve">There is a threat to system evolution. For example, if the </w:t>
        </w:r>
        <w:r w:rsidR="007A379E">
          <w:rPr>
            <w:lang w:val="en-US"/>
          </w:rPr>
          <w:t>interface</w:t>
        </w:r>
        <w:r w:rsidRPr="50B4A769">
          <w:rPr>
            <w:lang w:val="en-US"/>
          </w:rPr>
          <w:t xml:space="preserve"> is not designed well from day one, it </w:t>
        </w:r>
        <w:r w:rsidR="00783864">
          <w:rPr>
            <w:lang w:val="en-US"/>
          </w:rPr>
          <w:t>will</w:t>
        </w:r>
        <w:r w:rsidRPr="50B4A769">
          <w:rPr>
            <w:lang w:val="en-US"/>
          </w:rPr>
          <w:t xml:space="preserve"> not be stable for future enhancements and there </w:t>
        </w:r>
        <w:r w:rsidR="007118A4">
          <w:rPr>
            <w:lang w:val="en-US"/>
          </w:rPr>
          <w:t>can</w:t>
        </w:r>
        <w:r w:rsidRPr="50B4A769">
          <w:rPr>
            <w:lang w:val="en-US"/>
          </w:rPr>
          <w:t xml:space="preserve"> be </w:t>
        </w:r>
        <w:r w:rsidR="00C92AB7">
          <w:rPr>
            <w:lang w:val="en-US"/>
          </w:rPr>
          <w:t>problems</w:t>
        </w:r>
        <w:r w:rsidRPr="50B4A769">
          <w:rPr>
            <w:lang w:val="en-US"/>
          </w:rPr>
          <w:t xml:space="preserve"> to add new functionality. </w:t>
        </w:r>
        <w:r w:rsidR="009F7F13">
          <w:rPr>
            <w:lang w:val="en-US"/>
          </w:rPr>
          <w:t>This will</w:t>
        </w:r>
        <w:r w:rsidRPr="50B4A769">
          <w:rPr>
            <w:lang w:val="en-US"/>
          </w:rPr>
          <w:t xml:space="preserve"> not only increase complexity of t</w:t>
        </w:r>
        <w:r w:rsidR="6488014A" w:rsidRPr="50B4A769">
          <w:rPr>
            <w:lang w:val="en-US"/>
          </w:rPr>
          <w:t xml:space="preserve">he </w:t>
        </w:r>
        <w:r w:rsidR="007118A4" w:rsidRPr="50B4A769">
          <w:rPr>
            <w:lang w:val="en-US"/>
          </w:rPr>
          <w:t>system but</w:t>
        </w:r>
        <w:r w:rsidR="6488014A" w:rsidRPr="50B4A769">
          <w:rPr>
            <w:lang w:val="en-US"/>
          </w:rPr>
          <w:t xml:space="preserve"> </w:t>
        </w:r>
        <w:r w:rsidR="009F7F13">
          <w:rPr>
            <w:lang w:val="en-US"/>
          </w:rPr>
          <w:t>will</w:t>
        </w:r>
        <w:r w:rsidR="6488014A" w:rsidRPr="50B4A769">
          <w:rPr>
            <w:lang w:val="en-US"/>
          </w:rPr>
          <w:t xml:space="preserve"> also </w:t>
        </w:r>
        <w:r w:rsidR="009F7F13">
          <w:rPr>
            <w:lang w:val="en-US"/>
          </w:rPr>
          <w:t xml:space="preserve">make it </w:t>
        </w:r>
        <w:r w:rsidR="6488014A" w:rsidRPr="50B4A769">
          <w:rPr>
            <w:lang w:val="en-US"/>
          </w:rPr>
          <w:t>more difficult to analyze from a security perspective, and hence the risk for missing threats increases.</w:t>
        </w:r>
      </w:ins>
    </w:p>
    <w:p w14:paraId="1352DD8B" w14:textId="2DC7EB3F" w:rsidR="00C05041" w:rsidRDefault="00C023E8" w:rsidP="00C05041">
      <w:pPr>
        <w:pStyle w:val="Heading3"/>
        <w:rPr>
          <w:ins w:id="47" w:author="Author"/>
          <w:lang w:val="en-US"/>
        </w:rPr>
      </w:pPr>
      <w:bookmarkStart w:id="48" w:name="_Toc209775371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 w:rsidRPr="0040776E">
        <w:rPr>
          <w:rFonts w:hint="eastAsia"/>
          <w:highlight w:val="yellow"/>
          <w:lang w:eastAsia="ja-JP"/>
        </w:rPr>
        <w:t>X</w:t>
      </w:r>
      <w:r w:rsidRPr="0088643E">
        <w:rPr>
          <w:rFonts w:hint="eastAsia"/>
          <w:lang w:eastAsia="ja-JP"/>
        </w:rPr>
        <w:t>.3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Potential requirements</w:t>
      </w:r>
      <w:bookmarkEnd w:id="48"/>
      <w:r w:rsidRPr="00457069">
        <w:rPr>
          <w:lang w:val="en-US"/>
        </w:rPr>
        <w:t xml:space="preserve"> </w:t>
      </w:r>
    </w:p>
    <w:p w14:paraId="61AC5E17" w14:textId="4EA6B58D" w:rsidR="00770855" w:rsidRDefault="007C641B" w:rsidP="6E35E85E">
      <w:pPr>
        <w:rPr>
          <w:ins w:id="49" w:author="Author"/>
        </w:rPr>
      </w:pPr>
      <w:ins w:id="50" w:author="Author">
        <w:r w:rsidRPr="50B4A769">
          <w:t xml:space="preserve">The 6G system shall </w:t>
        </w:r>
        <w:r w:rsidR="00F95183" w:rsidRPr="50B4A769">
          <w:t>define a</w:t>
        </w:r>
        <w:r w:rsidR="00E334E2" w:rsidRPr="50B4A769">
          <w:t xml:space="preserve"> generic</w:t>
        </w:r>
        <w:r w:rsidR="00F95183" w:rsidRPr="50B4A769">
          <w:t xml:space="preserve"> </w:t>
        </w:r>
        <w:r w:rsidR="0007610C" w:rsidRPr="50B4A769">
          <w:t xml:space="preserve">interface towards </w:t>
        </w:r>
        <w:r w:rsidR="00F95183" w:rsidRPr="50B4A769">
          <w:t xml:space="preserve">the </w:t>
        </w:r>
        <w:r w:rsidR="0007610C" w:rsidRPr="50B4A769">
          <w:t>AEAD algorithms</w:t>
        </w:r>
        <w:r w:rsidR="00044E89" w:rsidRPr="50B4A769">
          <w:t>.</w:t>
        </w:r>
        <w:r w:rsidR="006C36D0">
          <w:t xml:space="preserve"> </w:t>
        </w:r>
      </w:ins>
    </w:p>
    <w:p w14:paraId="09F9225A" w14:textId="0F650499" w:rsidR="00EE7351" w:rsidRDefault="00EE7351" w:rsidP="00C05041">
      <w:pPr>
        <w:rPr>
          <w:ins w:id="51" w:author="Author"/>
          <w:lang w:val="en-US"/>
        </w:rPr>
      </w:pPr>
      <w:ins w:id="52" w:author="Author">
        <w:r>
          <w:rPr>
            <w:lang w:val="en-US"/>
          </w:rPr>
          <w:t xml:space="preserve">NOTE </w:t>
        </w:r>
        <w:r w:rsidR="00E04AAA" w:rsidRPr="00E04AAA">
          <w:rPr>
            <w:highlight w:val="yellow"/>
            <w:lang w:val="en-US"/>
          </w:rPr>
          <w:t>Y</w:t>
        </w:r>
        <w:r w:rsidRPr="00E04AAA">
          <w:rPr>
            <w:highlight w:val="yellow"/>
            <w:lang w:val="en-US"/>
          </w:rPr>
          <w:t>1</w:t>
        </w:r>
        <w:r>
          <w:rPr>
            <w:lang w:val="en-US"/>
          </w:rPr>
          <w:t xml:space="preserve">: Solutions to this key issue </w:t>
        </w:r>
        <w:r w:rsidR="00007408">
          <w:rPr>
            <w:lang w:val="en-US"/>
          </w:rPr>
          <w:t>are expected to</w:t>
        </w:r>
        <w:r>
          <w:rPr>
            <w:lang w:val="en-US"/>
          </w:rPr>
          <w:t xml:space="preserve"> describe how a generic interface can be defined and mapped to the </w:t>
        </w:r>
        <w:r w:rsidR="00AD25EC">
          <w:rPr>
            <w:lang w:val="en-US"/>
          </w:rPr>
          <w:t xml:space="preserve">AEAD modes defined for 3GPP </w:t>
        </w:r>
        <w:r w:rsidR="003B1F4E">
          <w:rPr>
            <w:lang w:val="en-US"/>
          </w:rPr>
          <w:t>by ETSI SAGE</w:t>
        </w:r>
        <w:r w:rsidR="00AD25EC">
          <w:rPr>
            <w:lang w:val="en-US"/>
          </w:rPr>
          <w:t>.</w:t>
        </w:r>
      </w:ins>
    </w:p>
    <w:p w14:paraId="650FC31D" w14:textId="473946BD" w:rsidR="00113546" w:rsidRPr="00113546" w:rsidRDefault="00113546" w:rsidP="0096407E">
      <w:pPr>
        <w:rPr>
          <w:lang w:val="en-US"/>
        </w:rPr>
      </w:pPr>
    </w:p>
    <w:p w14:paraId="356F2D33" w14:textId="24F4F3E3" w:rsidR="00C93D83" w:rsidRDefault="00B41104" w:rsidP="007711AE">
      <w:pP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2B2C0" w14:textId="77777777" w:rsidR="001B738C" w:rsidRDefault="001B738C">
      <w:r>
        <w:separator/>
      </w:r>
    </w:p>
  </w:endnote>
  <w:endnote w:type="continuationSeparator" w:id="0">
    <w:p w14:paraId="3B0970CE" w14:textId="77777777" w:rsidR="001B738C" w:rsidRDefault="001B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84C93" w14:textId="77777777" w:rsidR="001B738C" w:rsidRDefault="001B738C">
      <w:r>
        <w:separator/>
      </w:r>
    </w:p>
  </w:footnote>
  <w:footnote w:type="continuationSeparator" w:id="0">
    <w:p w14:paraId="2509C97B" w14:textId="77777777" w:rsidR="001B738C" w:rsidRDefault="001B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9E6B32"/>
    <w:multiLevelType w:val="hybridMultilevel"/>
    <w:tmpl w:val="E66EA2CA"/>
    <w:lvl w:ilvl="0" w:tplc="1B46C3D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186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BE3"/>
    <w:rsid w:val="00007408"/>
    <w:rsid w:val="000148C9"/>
    <w:rsid w:val="00016EE5"/>
    <w:rsid w:val="000174AD"/>
    <w:rsid w:val="00021FB0"/>
    <w:rsid w:val="0002318A"/>
    <w:rsid w:val="00032590"/>
    <w:rsid w:val="000373D8"/>
    <w:rsid w:val="00044E89"/>
    <w:rsid w:val="00052CDD"/>
    <w:rsid w:val="000657AC"/>
    <w:rsid w:val="00065C98"/>
    <w:rsid w:val="000716AE"/>
    <w:rsid w:val="000727CC"/>
    <w:rsid w:val="0007602D"/>
    <w:rsid w:val="0007610C"/>
    <w:rsid w:val="00085F53"/>
    <w:rsid w:val="000945C1"/>
    <w:rsid w:val="00097B1D"/>
    <w:rsid w:val="000A1971"/>
    <w:rsid w:val="000B290B"/>
    <w:rsid w:val="000B59EB"/>
    <w:rsid w:val="000C2923"/>
    <w:rsid w:val="000C7A83"/>
    <w:rsid w:val="000F026F"/>
    <w:rsid w:val="00101966"/>
    <w:rsid w:val="00102EB0"/>
    <w:rsid w:val="00103961"/>
    <w:rsid w:val="0010504F"/>
    <w:rsid w:val="00106FF2"/>
    <w:rsid w:val="001071A9"/>
    <w:rsid w:val="00113546"/>
    <w:rsid w:val="001209D8"/>
    <w:rsid w:val="00135C79"/>
    <w:rsid w:val="00141EBC"/>
    <w:rsid w:val="00143938"/>
    <w:rsid w:val="00152394"/>
    <w:rsid w:val="001570A8"/>
    <w:rsid w:val="001604A8"/>
    <w:rsid w:val="001611AF"/>
    <w:rsid w:val="0016415A"/>
    <w:rsid w:val="0016484F"/>
    <w:rsid w:val="00170F9F"/>
    <w:rsid w:val="00174AE1"/>
    <w:rsid w:val="00180436"/>
    <w:rsid w:val="00183BDD"/>
    <w:rsid w:val="001B093A"/>
    <w:rsid w:val="001B5C63"/>
    <w:rsid w:val="001B738C"/>
    <w:rsid w:val="001C41E1"/>
    <w:rsid w:val="001C4596"/>
    <w:rsid w:val="001C5CF1"/>
    <w:rsid w:val="001E7B53"/>
    <w:rsid w:val="001F0D92"/>
    <w:rsid w:val="001F3994"/>
    <w:rsid w:val="001F541F"/>
    <w:rsid w:val="002000EF"/>
    <w:rsid w:val="002017F4"/>
    <w:rsid w:val="00212C2D"/>
    <w:rsid w:val="002146C8"/>
    <w:rsid w:val="00214DF0"/>
    <w:rsid w:val="00223280"/>
    <w:rsid w:val="002311A4"/>
    <w:rsid w:val="00244305"/>
    <w:rsid w:val="002474B7"/>
    <w:rsid w:val="0025053D"/>
    <w:rsid w:val="00251EE9"/>
    <w:rsid w:val="00263846"/>
    <w:rsid w:val="00266561"/>
    <w:rsid w:val="00282439"/>
    <w:rsid w:val="00287C53"/>
    <w:rsid w:val="002938DA"/>
    <w:rsid w:val="002B07EE"/>
    <w:rsid w:val="002B21C9"/>
    <w:rsid w:val="002C0A31"/>
    <w:rsid w:val="002C1F17"/>
    <w:rsid w:val="002C3274"/>
    <w:rsid w:val="002C71C6"/>
    <w:rsid w:val="002C7896"/>
    <w:rsid w:val="002E3CF9"/>
    <w:rsid w:val="002F02EA"/>
    <w:rsid w:val="002F02F7"/>
    <w:rsid w:val="002F40AD"/>
    <w:rsid w:val="0030386A"/>
    <w:rsid w:val="00314C1D"/>
    <w:rsid w:val="00316054"/>
    <w:rsid w:val="00330BCE"/>
    <w:rsid w:val="0034190D"/>
    <w:rsid w:val="003531E2"/>
    <w:rsid w:val="00355D56"/>
    <w:rsid w:val="00355E63"/>
    <w:rsid w:val="00357FAA"/>
    <w:rsid w:val="00376454"/>
    <w:rsid w:val="00380224"/>
    <w:rsid w:val="00382B4A"/>
    <w:rsid w:val="003852AD"/>
    <w:rsid w:val="003920A7"/>
    <w:rsid w:val="00397A6C"/>
    <w:rsid w:val="003A0B19"/>
    <w:rsid w:val="003B1A1E"/>
    <w:rsid w:val="003B1F4E"/>
    <w:rsid w:val="003C76B3"/>
    <w:rsid w:val="003E427A"/>
    <w:rsid w:val="003E79F9"/>
    <w:rsid w:val="003F1EA7"/>
    <w:rsid w:val="003F3394"/>
    <w:rsid w:val="004054C1"/>
    <w:rsid w:val="00410A25"/>
    <w:rsid w:val="0041457A"/>
    <w:rsid w:val="0041738F"/>
    <w:rsid w:val="00433267"/>
    <w:rsid w:val="0044235F"/>
    <w:rsid w:val="0044718A"/>
    <w:rsid w:val="00456DBE"/>
    <w:rsid w:val="00457069"/>
    <w:rsid w:val="004577CD"/>
    <w:rsid w:val="004636C2"/>
    <w:rsid w:val="00466D87"/>
    <w:rsid w:val="004721C0"/>
    <w:rsid w:val="004745C7"/>
    <w:rsid w:val="0049420F"/>
    <w:rsid w:val="00496FF1"/>
    <w:rsid w:val="004A01D3"/>
    <w:rsid w:val="004A28D7"/>
    <w:rsid w:val="004B6CAE"/>
    <w:rsid w:val="004D2A48"/>
    <w:rsid w:val="004E2F92"/>
    <w:rsid w:val="004E3224"/>
    <w:rsid w:val="004E3D79"/>
    <w:rsid w:val="004E5C36"/>
    <w:rsid w:val="004F295D"/>
    <w:rsid w:val="004F39F1"/>
    <w:rsid w:val="0051513A"/>
    <w:rsid w:val="0051688C"/>
    <w:rsid w:val="00516C59"/>
    <w:rsid w:val="00520E19"/>
    <w:rsid w:val="005331D2"/>
    <w:rsid w:val="00533F07"/>
    <w:rsid w:val="0053775F"/>
    <w:rsid w:val="00552E9C"/>
    <w:rsid w:val="005559A0"/>
    <w:rsid w:val="00555BA1"/>
    <w:rsid w:val="00562919"/>
    <w:rsid w:val="00562B4B"/>
    <w:rsid w:val="00566BBF"/>
    <w:rsid w:val="005709F2"/>
    <w:rsid w:val="00587142"/>
    <w:rsid w:val="00587CB1"/>
    <w:rsid w:val="005B2A40"/>
    <w:rsid w:val="005B39BD"/>
    <w:rsid w:val="005C0D61"/>
    <w:rsid w:val="005C55C2"/>
    <w:rsid w:val="005C5FCA"/>
    <w:rsid w:val="005D607A"/>
    <w:rsid w:val="005E41B3"/>
    <w:rsid w:val="005E49BD"/>
    <w:rsid w:val="005E6F6F"/>
    <w:rsid w:val="005F44FE"/>
    <w:rsid w:val="005F4D2C"/>
    <w:rsid w:val="006017B1"/>
    <w:rsid w:val="006046DC"/>
    <w:rsid w:val="006055DC"/>
    <w:rsid w:val="006066D9"/>
    <w:rsid w:val="006102D9"/>
    <w:rsid w:val="00610FC8"/>
    <w:rsid w:val="006300D7"/>
    <w:rsid w:val="006370BD"/>
    <w:rsid w:val="00650222"/>
    <w:rsid w:val="00653E2A"/>
    <w:rsid w:val="006602D4"/>
    <w:rsid w:val="00662426"/>
    <w:rsid w:val="00662CD7"/>
    <w:rsid w:val="00673A4F"/>
    <w:rsid w:val="006766B3"/>
    <w:rsid w:val="00676ACA"/>
    <w:rsid w:val="0069541A"/>
    <w:rsid w:val="00696289"/>
    <w:rsid w:val="006A2925"/>
    <w:rsid w:val="006A4DD7"/>
    <w:rsid w:val="006A7D30"/>
    <w:rsid w:val="006C07C5"/>
    <w:rsid w:val="006C1F50"/>
    <w:rsid w:val="006C36D0"/>
    <w:rsid w:val="006D6D54"/>
    <w:rsid w:val="006E0C87"/>
    <w:rsid w:val="006E1094"/>
    <w:rsid w:val="006E6E0E"/>
    <w:rsid w:val="006F0DE8"/>
    <w:rsid w:val="006F18B3"/>
    <w:rsid w:val="006F37E3"/>
    <w:rsid w:val="006F58AC"/>
    <w:rsid w:val="006F7D0F"/>
    <w:rsid w:val="00700482"/>
    <w:rsid w:val="007011C1"/>
    <w:rsid w:val="00703502"/>
    <w:rsid w:val="00706DC4"/>
    <w:rsid w:val="007118A4"/>
    <w:rsid w:val="00712D86"/>
    <w:rsid w:val="00715EE5"/>
    <w:rsid w:val="00727247"/>
    <w:rsid w:val="00731813"/>
    <w:rsid w:val="0074586A"/>
    <w:rsid w:val="007460F0"/>
    <w:rsid w:val="007520D0"/>
    <w:rsid w:val="00752396"/>
    <w:rsid w:val="00755A5E"/>
    <w:rsid w:val="00763B72"/>
    <w:rsid w:val="007661EC"/>
    <w:rsid w:val="007707AC"/>
    <w:rsid w:val="00770855"/>
    <w:rsid w:val="007711AE"/>
    <w:rsid w:val="00780231"/>
    <w:rsid w:val="00780A06"/>
    <w:rsid w:val="00783864"/>
    <w:rsid w:val="00785301"/>
    <w:rsid w:val="00786196"/>
    <w:rsid w:val="0078729F"/>
    <w:rsid w:val="007875A2"/>
    <w:rsid w:val="00793D77"/>
    <w:rsid w:val="00796458"/>
    <w:rsid w:val="007973B9"/>
    <w:rsid w:val="007A379E"/>
    <w:rsid w:val="007A47FD"/>
    <w:rsid w:val="007A5ECF"/>
    <w:rsid w:val="007B4FE2"/>
    <w:rsid w:val="007B5078"/>
    <w:rsid w:val="007C0ABC"/>
    <w:rsid w:val="007C3048"/>
    <w:rsid w:val="007C641B"/>
    <w:rsid w:val="007D345F"/>
    <w:rsid w:val="007E4F21"/>
    <w:rsid w:val="008015FB"/>
    <w:rsid w:val="00802C03"/>
    <w:rsid w:val="008147B9"/>
    <w:rsid w:val="00815960"/>
    <w:rsid w:val="0082707E"/>
    <w:rsid w:val="00834EBF"/>
    <w:rsid w:val="00857C0F"/>
    <w:rsid w:val="00862A7C"/>
    <w:rsid w:val="0086546B"/>
    <w:rsid w:val="00865709"/>
    <w:rsid w:val="00867182"/>
    <w:rsid w:val="008677C8"/>
    <w:rsid w:val="0087097F"/>
    <w:rsid w:val="00873438"/>
    <w:rsid w:val="0087419E"/>
    <w:rsid w:val="008752D2"/>
    <w:rsid w:val="00883C82"/>
    <w:rsid w:val="008940F0"/>
    <w:rsid w:val="008A2365"/>
    <w:rsid w:val="008B376C"/>
    <w:rsid w:val="008B4AAF"/>
    <w:rsid w:val="008B6622"/>
    <w:rsid w:val="008B6922"/>
    <w:rsid w:val="008B7F53"/>
    <w:rsid w:val="008C0CE8"/>
    <w:rsid w:val="008C174B"/>
    <w:rsid w:val="008C609A"/>
    <w:rsid w:val="008C6A0B"/>
    <w:rsid w:val="008C7917"/>
    <w:rsid w:val="008E5041"/>
    <w:rsid w:val="008F02CE"/>
    <w:rsid w:val="008F139D"/>
    <w:rsid w:val="008F1FCC"/>
    <w:rsid w:val="008F347E"/>
    <w:rsid w:val="008F50F4"/>
    <w:rsid w:val="008F5413"/>
    <w:rsid w:val="008F5AC6"/>
    <w:rsid w:val="00901126"/>
    <w:rsid w:val="0090172E"/>
    <w:rsid w:val="009069F7"/>
    <w:rsid w:val="009116F4"/>
    <w:rsid w:val="009158D2"/>
    <w:rsid w:val="00921FC7"/>
    <w:rsid w:val="00922264"/>
    <w:rsid w:val="009255E7"/>
    <w:rsid w:val="00955F41"/>
    <w:rsid w:val="0096407E"/>
    <w:rsid w:val="009672F8"/>
    <w:rsid w:val="00980566"/>
    <w:rsid w:val="00982BA7"/>
    <w:rsid w:val="009A21B0"/>
    <w:rsid w:val="009B3B8C"/>
    <w:rsid w:val="009D13B6"/>
    <w:rsid w:val="009D44F2"/>
    <w:rsid w:val="009D514F"/>
    <w:rsid w:val="009E1AF7"/>
    <w:rsid w:val="009E1D79"/>
    <w:rsid w:val="009E4CBC"/>
    <w:rsid w:val="009E7706"/>
    <w:rsid w:val="009E7BF5"/>
    <w:rsid w:val="009E7DBE"/>
    <w:rsid w:val="009F3F19"/>
    <w:rsid w:val="009F4112"/>
    <w:rsid w:val="009F4B83"/>
    <w:rsid w:val="009F7F13"/>
    <w:rsid w:val="00A01A47"/>
    <w:rsid w:val="00A020C2"/>
    <w:rsid w:val="00A06F24"/>
    <w:rsid w:val="00A07E7E"/>
    <w:rsid w:val="00A22C8F"/>
    <w:rsid w:val="00A331DD"/>
    <w:rsid w:val="00A34787"/>
    <w:rsid w:val="00A44A83"/>
    <w:rsid w:val="00A6347B"/>
    <w:rsid w:val="00A64661"/>
    <w:rsid w:val="00A67337"/>
    <w:rsid w:val="00A70390"/>
    <w:rsid w:val="00A71C9C"/>
    <w:rsid w:val="00A81E40"/>
    <w:rsid w:val="00A83D27"/>
    <w:rsid w:val="00A97832"/>
    <w:rsid w:val="00AA3DBE"/>
    <w:rsid w:val="00AA7E59"/>
    <w:rsid w:val="00AB2EF6"/>
    <w:rsid w:val="00AB48A9"/>
    <w:rsid w:val="00AB5EDA"/>
    <w:rsid w:val="00AC4204"/>
    <w:rsid w:val="00AC5225"/>
    <w:rsid w:val="00AD25EC"/>
    <w:rsid w:val="00AE146C"/>
    <w:rsid w:val="00AE1928"/>
    <w:rsid w:val="00AE35AD"/>
    <w:rsid w:val="00AE53C7"/>
    <w:rsid w:val="00AF076D"/>
    <w:rsid w:val="00AF510B"/>
    <w:rsid w:val="00B00195"/>
    <w:rsid w:val="00B06368"/>
    <w:rsid w:val="00B1195B"/>
    <w:rsid w:val="00B137AA"/>
    <w:rsid w:val="00B1513B"/>
    <w:rsid w:val="00B25340"/>
    <w:rsid w:val="00B31CB7"/>
    <w:rsid w:val="00B34496"/>
    <w:rsid w:val="00B3788D"/>
    <w:rsid w:val="00B41104"/>
    <w:rsid w:val="00B55CA8"/>
    <w:rsid w:val="00B6020F"/>
    <w:rsid w:val="00B825AB"/>
    <w:rsid w:val="00B867DA"/>
    <w:rsid w:val="00B92C3D"/>
    <w:rsid w:val="00B94A05"/>
    <w:rsid w:val="00BA304F"/>
    <w:rsid w:val="00BA4BE2"/>
    <w:rsid w:val="00BB274B"/>
    <w:rsid w:val="00BB68D9"/>
    <w:rsid w:val="00BC00A4"/>
    <w:rsid w:val="00BC191D"/>
    <w:rsid w:val="00BC2375"/>
    <w:rsid w:val="00BC44EA"/>
    <w:rsid w:val="00BD1620"/>
    <w:rsid w:val="00BD42B9"/>
    <w:rsid w:val="00BD79CD"/>
    <w:rsid w:val="00BE4B76"/>
    <w:rsid w:val="00BF3721"/>
    <w:rsid w:val="00C023E8"/>
    <w:rsid w:val="00C05041"/>
    <w:rsid w:val="00C068E6"/>
    <w:rsid w:val="00C25CAE"/>
    <w:rsid w:val="00C3343F"/>
    <w:rsid w:val="00C3510C"/>
    <w:rsid w:val="00C424C5"/>
    <w:rsid w:val="00C46468"/>
    <w:rsid w:val="00C601CB"/>
    <w:rsid w:val="00C62BD5"/>
    <w:rsid w:val="00C65867"/>
    <w:rsid w:val="00C76152"/>
    <w:rsid w:val="00C8115D"/>
    <w:rsid w:val="00C827B9"/>
    <w:rsid w:val="00C83896"/>
    <w:rsid w:val="00C85913"/>
    <w:rsid w:val="00C86F41"/>
    <w:rsid w:val="00C87441"/>
    <w:rsid w:val="00C87D74"/>
    <w:rsid w:val="00C920F4"/>
    <w:rsid w:val="00C92AB7"/>
    <w:rsid w:val="00C93D83"/>
    <w:rsid w:val="00C96474"/>
    <w:rsid w:val="00CA7BB4"/>
    <w:rsid w:val="00CB3C93"/>
    <w:rsid w:val="00CC4471"/>
    <w:rsid w:val="00CD44A0"/>
    <w:rsid w:val="00CD48A8"/>
    <w:rsid w:val="00CD685E"/>
    <w:rsid w:val="00CF2AA6"/>
    <w:rsid w:val="00D01992"/>
    <w:rsid w:val="00D064DB"/>
    <w:rsid w:val="00D07287"/>
    <w:rsid w:val="00D27918"/>
    <w:rsid w:val="00D318B2"/>
    <w:rsid w:val="00D4072F"/>
    <w:rsid w:val="00D40E20"/>
    <w:rsid w:val="00D43303"/>
    <w:rsid w:val="00D50BE2"/>
    <w:rsid w:val="00D55FB4"/>
    <w:rsid w:val="00D72FFD"/>
    <w:rsid w:val="00D74BBD"/>
    <w:rsid w:val="00D91255"/>
    <w:rsid w:val="00DA3E4D"/>
    <w:rsid w:val="00DA6CEE"/>
    <w:rsid w:val="00DB4D13"/>
    <w:rsid w:val="00DB77D1"/>
    <w:rsid w:val="00DC0D5C"/>
    <w:rsid w:val="00DD3C53"/>
    <w:rsid w:val="00DD45A7"/>
    <w:rsid w:val="00DD6E30"/>
    <w:rsid w:val="00DE363B"/>
    <w:rsid w:val="00DE441F"/>
    <w:rsid w:val="00DF6EB1"/>
    <w:rsid w:val="00E01345"/>
    <w:rsid w:val="00E04560"/>
    <w:rsid w:val="00E04AAA"/>
    <w:rsid w:val="00E1464D"/>
    <w:rsid w:val="00E23E9F"/>
    <w:rsid w:val="00E2549C"/>
    <w:rsid w:val="00E257DA"/>
    <w:rsid w:val="00E25D01"/>
    <w:rsid w:val="00E334E2"/>
    <w:rsid w:val="00E34DE6"/>
    <w:rsid w:val="00E43372"/>
    <w:rsid w:val="00E53408"/>
    <w:rsid w:val="00E54C0A"/>
    <w:rsid w:val="00E6017C"/>
    <w:rsid w:val="00E66202"/>
    <w:rsid w:val="00E675AF"/>
    <w:rsid w:val="00E77312"/>
    <w:rsid w:val="00E83248"/>
    <w:rsid w:val="00E94A70"/>
    <w:rsid w:val="00EA13DB"/>
    <w:rsid w:val="00EA4AD3"/>
    <w:rsid w:val="00EA685E"/>
    <w:rsid w:val="00EC2878"/>
    <w:rsid w:val="00EC2B0A"/>
    <w:rsid w:val="00ED521D"/>
    <w:rsid w:val="00EE109B"/>
    <w:rsid w:val="00EE38BE"/>
    <w:rsid w:val="00EE7351"/>
    <w:rsid w:val="00EF165B"/>
    <w:rsid w:val="00EF1987"/>
    <w:rsid w:val="00EF50D7"/>
    <w:rsid w:val="00F00782"/>
    <w:rsid w:val="00F00B53"/>
    <w:rsid w:val="00F03C40"/>
    <w:rsid w:val="00F106FC"/>
    <w:rsid w:val="00F21090"/>
    <w:rsid w:val="00F21854"/>
    <w:rsid w:val="00F2214F"/>
    <w:rsid w:val="00F25B4F"/>
    <w:rsid w:val="00F2793D"/>
    <w:rsid w:val="00F27A94"/>
    <w:rsid w:val="00F30FD1"/>
    <w:rsid w:val="00F3266E"/>
    <w:rsid w:val="00F35004"/>
    <w:rsid w:val="00F35F36"/>
    <w:rsid w:val="00F37015"/>
    <w:rsid w:val="00F431B2"/>
    <w:rsid w:val="00F57C87"/>
    <w:rsid w:val="00F620D7"/>
    <w:rsid w:val="00F62176"/>
    <w:rsid w:val="00F64D5B"/>
    <w:rsid w:val="00F6525A"/>
    <w:rsid w:val="00F718C7"/>
    <w:rsid w:val="00F74DB2"/>
    <w:rsid w:val="00F7569D"/>
    <w:rsid w:val="00F77934"/>
    <w:rsid w:val="00F86EDD"/>
    <w:rsid w:val="00F95183"/>
    <w:rsid w:val="00FC4B41"/>
    <w:rsid w:val="00FD2DB5"/>
    <w:rsid w:val="00FE0A9C"/>
    <w:rsid w:val="00FE3A43"/>
    <w:rsid w:val="00FE5CB8"/>
    <w:rsid w:val="00FE7E80"/>
    <w:rsid w:val="00FF05E7"/>
    <w:rsid w:val="00FF391F"/>
    <w:rsid w:val="060B8521"/>
    <w:rsid w:val="0661E6CD"/>
    <w:rsid w:val="0E4EF6E4"/>
    <w:rsid w:val="0EB45BAE"/>
    <w:rsid w:val="0F5DED83"/>
    <w:rsid w:val="11266982"/>
    <w:rsid w:val="11522B7A"/>
    <w:rsid w:val="17C83E79"/>
    <w:rsid w:val="1A475D35"/>
    <w:rsid w:val="1ABCE77C"/>
    <w:rsid w:val="22DBDBFD"/>
    <w:rsid w:val="23BE335D"/>
    <w:rsid w:val="2435217F"/>
    <w:rsid w:val="244B51F5"/>
    <w:rsid w:val="28BF6ECE"/>
    <w:rsid w:val="2EF79E34"/>
    <w:rsid w:val="410B1D8E"/>
    <w:rsid w:val="46577580"/>
    <w:rsid w:val="46853E18"/>
    <w:rsid w:val="47538171"/>
    <w:rsid w:val="4808A3D2"/>
    <w:rsid w:val="48676C33"/>
    <w:rsid w:val="49E5C8F2"/>
    <w:rsid w:val="50B4A769"/>
    <w:rsid w:val="53BB3B78"/>
    <w:rsid w:val="543A98BA"/>
    <w:rsid w:val="58F5B05F"/>
    <w:rsid w:val="59BBA821"/>
    <w:rsid w:val="5AEDFD08"/>
    <w:rsid w:val="6488014A"/>
    <w:rsid w:val="6BDC3E95"/>
    <w:rsid w:val="6D11A4D0"/>
    <w:rsid w:val="6E35E85E"/>
    <w:rsid w:val="6F16D39D"/>
    <w:rsid w:val="729D2A1B"/>
    <w:rsid w:val="729DF687"/>
    <w:rsid w:val="7A574881"/>
    <w:rsid w:val="7B8808A8"/>
    <w:rsid w:val="7FDF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66D87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D7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370B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B2EF6"/>
    <w:pPr>
      <w:ind w:left="720"/>
      <w:contextualSpacing/>
    </w:pPr>
  </w:style>
  <w:style w:type="character" w:customStyle="1" w:styleId="EditorsNote0">
    <w:name w:val="Editor's Note (文字)"/>
    <w:basedOn w:val="DefaultParagraphFont"/>
    <w:link w:val="EditorsNote"/>
    <w:rsid w:val="00B137A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ADQ376F6HWTR-1074192144-9762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https://ericsson.sharepoint.com/sites/SRT/3GPP/_layouts/15/DocIdRedir.aspx?ID=ADQ376F6HWTR-1074192144-9762</Url>
      <Description>ADQ376F6HWTR-1074192144-9762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05670CC4-CB46-4808-B06E-CCB47698904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5C3BE4-88DE-446E-8217-6983F07CB9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0FA854-6535-4D0C-8530-820B8189E55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8E3244A6-CAB9-440A-A434-53BA126DA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26ED57-E42E-4069-9D80-7908C895AC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B887F35-F062-40C9-AA17-CF68B7FEFF3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Links>
    <vt:vector size="6" baseType="variant">
      <vt:variant>
        <vt:i4>1179694</vt:i4>
      </vt:variant>
      <vt:variant>
        <vt:i4>0</vt:i4>
      </vt:variant>
      <vt:variant>
        <vt:i4>0</vt:i4>
      </vt:variant>
      <vt:variant>
        <vt:i4>5</vt:i4>
      </vt:variant>
      <vt:variant>
        <vt:lpwstr>mailto:helena.vahidi.mazinani@ericsson.com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2025-10-03T13:21:00Z</dcterms:created>
  <dcterms:modified xsi:type="dcterms:W3CDTF">2025-10-06T11:27:00Z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115cd156-9c14-41ed-badf-aa5b27b5e291</vt:lpwstr>
  </property>
</Properties>
</file>